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/2026.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AQUISIÇÃO DE SERVIÇOS DE PLOTAGEM, FABRICAÇÃO E REFORMA DE PLACAS, FAIXAS E BANNERS VIA </w:t>
      </w:r>
      <w:ins w:id="2" w:author="Autor desconhecido" w:date="2023-11-27T16:20:43Z">
        <w:r>
          <w:rPr>
            <w:rFonts w:eastAsia="Arial" w:cs="Arial" w:ascii="Verdana" w:hAnsi="Verdana"/>
            <w:b/>
            <w:bCs/>
            <w:color w:val="000000"/>
            <w:kern w:val="0"/>
            <w:sz w:val="20"/>
            <w:szCs w:val="20"/>
            <w:shd w:fill="auto" w:val="clear"/>
            <w:lang w:val="pt-BR" w:eastAsia="zh-CN" w:bidi="ar-SA"/>
          </w:rPr>
          <w:t>SISTEMA DE REGISTRO DE PREÇOS</w:t>
        </w:r>
      </w:ins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390" w:right="0"/>
        <w:contextualSpacing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 entrega será realizada conforme solicitações das secretarias requisitantes, com as informações de entrega constantes na Autorização de Serviços.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3727-1366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administracao@saogabriel.es.gov.br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Administração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4.2.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O contrato e/ou Ata de Registro de Preços advindos desta aquisição, poderão ser prorrogados conforme Lei. 14.133/2021, precedida de Pesquisa de Mercado, para comprovar o preço vantajoso.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5.1. </w:t>
      </w:r>
      <w:r>
        <w:rPr>
          <w:rFonts w:cs="Arial" w:ascii="Verdana" w:hAnsi="Verdana"/>
          <w:b w:val="false"/>
          <w:bCs w:val="false"/>
          <w:sz w:val="20"/>
          <w:szCs w:val="20"/>
        </w:rPr>
        <w:t>Problemas diagnosticados que ensejem a necessidade de aquisição de serviços</w:t>
      </w:r>
      <w:del w:id="3" w:author="Autor desconhecido" w:date="2024-04-05T11:17:49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ar-condicionado</w:delText>
        </w:r>
      </w:del>
      <w:r>
        <w:rPr>
          <w:rFonts w:cs="Arial" w:ascii="Verdana" w:hAnsi="Verdana"/>
          <w:b w:val="false"/>
          <w:bCs w:val="false"/>
          <w:sz w:val="20"/>
          <w:szCs w:val="20"/>
        </w:rPr>
        <w:t xml:space="preserve"> de plotagem, fabricação e reforma de placas e faixas e banners:</w:t>
      </w:r>
    </w:p>
    <w:p>
      <w:pPr>
        <w:pStyle w:val="Padro"/>
        <w:widowControl/>
        <w:numPr>
          <w:ilvl w:val="0"/>
          <w:numId w:val="1"/>
        </w:numPr>
        <w:suppressAutoHyphens w:val="tru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>Necessidade constante de aquisição de plotagem (impressos, banners, adesivos);</w:t>
      </w:r>
    </w:p>
    <w:p>
      <w:pPr>
        <w:pStyle w:val="Padro"/>
        <w:widowControl/>
        <w:numPr>
          <w:ilvl w:val="0"/>
          <w:numId w:val="1"/>
        </w:numPr>
        <w:suppressAutoHyphens w:val="true"/>
        <w:spacing w:lineRule="auto" w:line="240" w:before="0" w:after="0"/>
        <w:jc w:val="both"/>
        <w:rPr>
          <w:rFonts w:ascii="Verdana" w:hAnsi="Verdana"/>
          <w:sz w:val="20"/>
          <w:szCs w:val="20"/>
          <w:ins w:id="5" w:author="Autor desconhecido" w:date="2024-04-05T11:18:01Z"/>
        </w:rPr>
      </w:pPr>
      <w:r>
        <w:rPr>
          <w:rFonts w:cs="Times New Roman" w:ascii="Verdana" w:hAnsi="Verdana"/>
          <w:b w:val="false"/>
          <w:bCs w:val="false"/>
          <w:sz w:val="20"/>
          <w:szCs w:val="20"/>
        </w:rPr>
        <w:t>Ausência de ferramentas e material para confecção própria</w:t>
      </w: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.</w:t>
      </w:r>
      <w:ins w:id="4" w:author="Autor desconhecido" w:date="2024-04-05T11:18:01Z">
        <w:r>
          <w:rPr>
            <w:rFonts w:cs="Arial" w:ascii="Verdana" w:hAnsi="Verdana"/>
            <w:b w:val="false"/>
            <w:bCs w:val="false"/>
            <w:sz w:val="20"/>
            <w:szCs w:val="20"/>
          </w:rPr>
          <w:t>.</w:t>
        </w:r>
      </w:ins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8" w:author="Autor desconhecido" w:date="2024-04-05T11:17:57Z"/>
        </w:rPr>
      </w:pPr>
      <w:ins w:id="6" w:author="Autor desconhecido" w:date="2024-04-05T11:18:01Z">
        <w:r>
          <w:rPr>
            <w:rFonts w:cs="Times New Roman" w:ascii="Verdana" w:hAnsi="Verdana"/>
            <w:b/>
            <w:bCs/>
            <w:color w:val="auto"/>
            <w:sz w:val="20"/>
            <w:szCs w:val="20"/>
          </w:rPr>
          <w:t xml:space="preserve">5.2. </w:t>
        </w:r>
      </w:ins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A aquisição para execução de serviços de plotagem, de serviços na fabricação e reforma de placas, faixas e banners, justifica-se devido à necessidade de adquirir adesivos, impressos, baners e placas para os serviços e eventos realizados pelas diversas secretarias municipais da Prefeitura Municipais de São Gabriel da Palha.</w:t>
      </w:r>
      <w:del w:id="7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10" w:author="Autor desconhecido" w:date="2024-04-05T11:17:57Z"/>
        </w:rPr>
      </w:pPr>
      <w:del w:id="9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12" w:author="Autor desconhecido" w:date="2024-04-05T11:17:57Z"/>
        </w:rPr>
      </w:pPr>
      <w:del w:id="11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del w:id="13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7" w:author="Autor desconhecido" w:date="2024-04-05T11:19:33Z"/>
        </w:rPr>
      </w:pPr>
      <w:del w:id="14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15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16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5.3.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Administração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Neste procedimento licitatório será sendo sagrada vencedora o fornecedor apresentar o menor preço, que poderá ser utilizado o critério de menor preço por item.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7.2.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7.3. Dos modelos</w:t>
      </w:r>
    </w:p>
    <w:p>
      <w:pPr>
        <w:pStyle w:val="Normal"/>
        <w:widowControl w:val="false"/>
        <w:tabs>
          <w:tab w:val="clear" w:pos="708"/>
          <w:tab w:val="left" w:pos="500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FFFFFF" w:val="clear"/>
        </w:rPr>
        <w:t>7.3.1.</w:t>
      </w:r>
      <w:r>
        <w:rPr>
          <w:rFonts w:ascii="Verdana" w:hAnsi="Verdana"/>
          <w:sz w:val="20"/>
          <w:szCs w:val="20"/>
          <w:shd w:fill="FFFFFF" w:val="clear"/>
        </w:rPr>
        <w:t xml:space="preserve"> As secretarias requisitantes desta Prefeitura disponibilizarão os modelos a licitante vencedora, em cada contratação realizada.</w:t>
      </w:r>
    </w:p>
    <w:p>
      <w:pPr>
        <w:pStyle w:val="Normal"/>
        <w:widowControl w:val="false"/>
        <w:tabs>
          <w:tab w:val="clear" w:pos="708"/>
          <w:tab w:val="left" w:pos="500" w:leader="none"/>
        </w:tabs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  <w:ins w:id="18" w:author="Autor desconhecido" w:date="2024-04-05T11:20:46Z"/>
        </w:rPr>
      </w:pPr>
      <w:r>
        <w:rPr>
          <w:rFonts w:eastAsia="Arial" w:cs="Times New Roman" w:ascii="Verdana" w:hAnsi="Verdana"/>
          <w:b/>
          <w:bCs/>
          <w:color w:val="000000"/>
          <w:sz w:val="20"/>
          <w:szCs w:val="20"/>
          <w:highlight w:val="white"/>
        </w:rPr>
        <w:t xml:space="preserve">7.3.2. </w:t>
      </w:r>
      <w:r>
        <w:rPr>
          <w:rFonts w:eastAsia="Arial" w:cs="Times New Roman" w:ascii="Verdana" w:hAnsi="Verdana"/>
          <w:b w:val="false"/>
          <w:bCs w:val="false"/>
          <w:color w:val="000000"/>
          <w:sz w:val="20"/>
          <w:szCs w:val="20"/>
          <w:highlight w:val="white"/>
        </w:rPr>
        <w:t>Os modelos estarão disponíveis em mídia digital, nos formatos corel(.cdr), word (.doc) e pdf(.pdf) e serão disponibilizados no momento da efetiva solicitação da secretaria requisitante.</w:t>
      </w:r>
    </w:p>
    <w:p>
      <w:pPr>
        <w:pStyle w:val="PargrafodaLista"/>
        <w:tabs>
          <w:tab w:val="clear" w:pos="708"/>
          <w:tab w:val="left" w:pos="465" w:leader="none"/>
        </w:tabs>
        <w:spacing w:lineRule="auto" w:line="240" w:before="0" w:after="0"/>
        <w:ind w:hanging="0" w:left="0" w:right="0"/>
        <w:jc w:val="both"/>
        <w:rPr>
          <w:rFonts w:ascii="Verdana" w:hAnsi="Verdana" w:cs="Arial"/>
          <w:color w:val="0000FF"/>
          <w:sz w:val="20"/>
          <w:szCs w:val="20"/>
        </w:rPr>
      </w:pPr>
      <w:r>
        <w:rPr>
          <w:rFonts w:cs="Arial" w:ascii="Verdana" w:hAnsi="Verdana"/>
          <w:color w:val="0000FF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 CONTRATADA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8.1.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;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tbl>
      <w:tblPr>
        <w:tblW w:w="9663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75"/>
        <w:gridCol w:w="6750"/>
        <w:gridCol w:w="2238"/>
      </w:tblGrid>
      <w:tr>
        <w:trPr/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PUBLICIDADE, COLAGEM, LOCAÇÃO DE PLACA OUTDOOR, 15 DIAS, TAMANHO 9MTS X 3 MTS E CRIAÇÃO</w:t>
            </w:r>
          </w:p>
        </w:tc>
        <w:tc>
          <w:tcPr>
            <w:tcW w:w="2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55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FAIXAS E BANNERS EM LONA COM IMPRESSÃO DIGITAL, COM ACABAMENTO EM ILHÓS OU MADEIRA</w:t>
            </w:r>
          </w:p>
        </w:tc>
        <w:tc>
          <w:tcPr>
            <w:tcW w:w="2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color w:val="000000"/>
                <w:sz w:val="20"/>
                <w:szCs w:val="20"/>
                <w:shd w:fill="auto" w:val="clear"/>
              </w:rPr>
              <w:t>140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 DE CONFECÇÃO DE ADESIVOS COLORIDOS COM IMPRESSÃO DIGITAL E COLAGEM.</w:t>
            </w:r>
          </w:p>
        </w:tc>
        <w:tc>
          <w:tcPr>
            <w:tcW w:w="2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155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 CONFECÇÃO DE ADESIVOS COLORIDOS COM IMPRESSÃO DIGITAL E COLAGEM EM VEÍCULOS</w:t>
            </w:r>
          </w:p>
        </w:tc>
        <w:tc>
          <w:tcPr>
            <w:tcW w:w="2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120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PLACAS, INSTALADO</w:t>
            </w:r>
          </w:p>
        </w:tc>
        <w:tc>
          <w:tcPr>
            <w:tcW w:w="2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205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REFORMAS DE PLACAS, INSTALADO</w:t>
            </w:r>
          </w:p>
        </w:tc>
        <w:tc>
          <w:tcPr>
            <w:tcW w:w="2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165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SERVIÇO DE INSTALAÇÃO DE PELÍCULA DE CONTROLE SOLAR</w:t>
            </w:r>
          </w:p>
        </w:tc>
        <w:tc>
          <w:tcPr>
            <w:tcW w:w="2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200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LEVANTAMENTO DE MERCADO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 pesquisa de preços foi realizada conforme preços obtidos no Portal Nacional de Compras Públicas (PNCP) e Atas Vigentes do Município.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10.1</w:t>
      </w:r>
      <w:r>
        <w:rPr>
          <w:rFonts w:cs="Arial" w:ascii="Verdana" w:hAnsi="Verdana"/>
          <w:sz w:val="20"/>
          <w:szCs w:val="20"/>
        </w:rPr>
        <w:t xml:space="preserve"> A solução a ser adotada </w:t>
      </w:r>
      <w:ins w:id="19" w:author="Autor desconhecido" w:date="2024-03-05T15:41:40Z">
        <w:r>
          <w:rPr>
            <w:rFonts w:cs="Arial" w:ascii="Verdana" w:hAnsi="Verdana"/>
            <w:sz w:val="20"/>
            <w:szCs w:val="20"/>
          </w:rPr>
          <w:t xml:space="preserve">é </w:t>
        </w:r>
      </w:ins>
      <w:r>
        <w:rPr>
          <w:rFonts w:cs="Arial" w:ascii="Verdana" w:hAnsi="Verdana"/>
          <w:sz w:val="20"/>
          <w:szCs w:val="20"/>
        </w:rPr>
        <w:t>g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arantir que a administração possa contar com recursos para divulgação dos eventos e serviços de interesse da sociedade, tais como campanhas de vacinação, divulgação de ações sociais e interesse coletivo, identidade visual de carros (ambulância, carros oficiais) entre outros no município de São Gabriel da Palha.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del w:id="20" w:author="Autor desconhecido" w:date="2024-03-05T15:40:20Z">
        <w:r>
          <w:rPr>
            <w:rFonts w:eastAsia="Times New Roman" w:cs="Arial" w:ascii="Verdana" w:hAnsi="Verdana"/>
            <w:color w:val="auto"/>
            <w:kern w:val="0"/>
            <w:sz w:val="20"/>
            <w:szCs w:val="20"/>
            <w:lang w:val="pt-BR" w:eastAsia="zh-CN" w:bidi="ar-SA"/>
          </w:rPr>
          <w:delText xml:space="preserve"> </w:delText>
        </w:r>
      </w:del>
      <w:del w:id="21" w:author="Autor desconhecido" w:date="2024-03-05T15:40:20Z">
        <w:r>
          <w:rPr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delText>Aquisição</w:delText>
        </w:r>
      </w:del>
      <w:del w:id="22" w:author="Autor desconhecido" w:date="2024-03-05T15:40:20Z">
        <w:r>
          <w:rPr>
            <w:rFonts w:eastAsia="Times New Roman" w:cs="Arial" w:ascii="Verdana" w:hAnsi="Verdana"/>
            <w:color w:val="auto"/>
            <w:kern w:val="0"/>
            <w:sz w:val="20"/>
            <w:szCs w:val="20"/>
            <w:lang w:val="pt-BR" w:eastAsia="zh-CN" w:bidi="ar-SA"/>
          </w:rPr>
          <w:delText xml:space="preserve">, para fornecimento de material permanente (ar-condicionado), </w:delText>
        </w:r>
      </w:del>
      <w:r>
        <w:rPr>
          <w:rFonts w:cs="Arial" w:ascii="Verdana" w:hAnsi="Verdana"/>
          <w:b/>
          <w:sz w:val="20"/>
          <w:szCs w:val="20"/>
        </w:rPr>
        <w:t>10.2.</w:t>
      </w:r>
      <w:r>
        <w:rPr>
          <w:rFonts w:cs="Arial" w:ascii="Verdana" w:hAnsi="Verdana"/>
          <w:sz w:val="20"/>
          <w:szCs w:val="20"/>
        </w:rPr>
        <w:t xml:space="preserve"> As especificações do serviço que estão contidas neste Estudo Técnico Preliminar, conforme solicitação de compras em anexo, estão de acordo com os padrões existentes no mercado</w:t>
      </w:r>
      <w:del w:id="23" w:author="Autor desconhecido" w:date="2023-11-22T16:03:2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Controle Patrimonial</w:delText>
        </w:r>
      </w:del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del w:id="24" w:author="Autor desconhecido" w:date="2023-11-22T16:03:30Z"/>
        </w:rPr>
      </w:pPr>
      <w:r>
        <w:rPr>
          <w:rFonts w:cs="Arial" w:ascii="Verdana" w:hAnsi="Verdana"/>
          <w:b/>
          <w:bCs w:val="false"/>
          <w:sz w:val="20"/>
          <w:szCs w:val="20"/>
        </w:rPr>
        <w:t xml:space="preserve">10.3 </w:t>
      </w:r>
      <w:r>
        <w:rPr>
          <w:rFonts w:cs="Arial" w:ascii="Verdana" w:hAnsi="Verdana"/>
          <w:b w:val="false"/>
          <w:bCs w:val="false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11. ESTIMATIVA DO VALOR DA CONTRATAÇÃO: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19Z"/>
        </w:rPr>
        <w:t xml:space="preserve">11.1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19Z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19Z"/>
        </w:rPr>
        <w:t xml:space="preserve"> 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R$ 155.827,60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  <w:rPrChange w:id="0" w:author="Autor desconhecido" w:date="2024-04-05T11:21:19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19Z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11.2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b/>
          <w:sz w:val="20"/>
          <w:szCs w:val="20"/>
        </w:rPr>
        <w:t>Planilha Estimativa da Contratação.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  <w:bookmarkStart w:id="0" w:name="__DdeLink__2787_4027756323"/>
      <w:bookmarkStart w:id="1" w:name="__DdeLink__2787_4027756323"/>
      <w:bookmarkEnd w:id="1"/>
    </w:p>
    <w:tbl>
      <w:tblPr>
        <w:tblW w:w="9663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75"/>
        <w:gridCol w:w="5670"/>
        <w:gridCol w:w="735"/>
        <w:gridCol w:w="1200"/>
        <w:gridCol w:w="1383"/>
      </w:tblGrid>
      <w:tr>
        <w:trPr/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rPrChange w:id="0" w:author="Autor desconhecido" w:date="2024-04-05T11:28:30Z"/>
              </w:rPr>
              <w:t>Item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rPrChange w:id="0" w:author="Autor desconhecido" w:date="2024-04-05T11:28:30Z"/>
              </w:rPr>
              <w:t>Descrição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rPrChange w:id="0" w:author="Autor desconhecido" w:date="2024-04-05T11:28:30Z"/>
              </w:rPr>
              <w:t>Q</w:t>
            </w:r>
            <w:ins w:id="33" w:author="Autor desconhecido" w:date="2024-04-05T11:25:59Z">
              <w:r>
                <w:rPr>
                  <w:rFonts w:ascii="Verdana" w:hAnsi="Verdana"/>
                  <w:b/>
                  <w:bCs/>
                  <w:sz w:val="20"/>
                  <w:szCs w:val="20"/>
                </w:rPr>
                <w:t>tde</w:t>
              </w:r>
            </w:ins>
            <w:del w:id="34" w:author="Autor desconhecido" w:date="2024-04-05T11:25:58Z">
              <w:r>
                <w:rPr>
                  <w:rFonts w:ascii="Verdana" w:hAnsi="Verdana"/>
                  <w:b/>
                  <w:bCs/>
                  <w:sz w:val="20"/>
                  <w:szCs w:val="20"/>
                </w:rPr>
                <w:delText>uantidade</w:delText>
              </w:r>
            </w:del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  <w:rPrChange w:id="0" w:author="Autor desconhecido" w:date="2024-04-05T11:28:30Z"/>
              </w:rPr>
              <w:t>Preço unitário Estimado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  <w:rPrChange w:id="0" w:author="Autor desconhecido" w:date="2024-04-05T11:28:30Z"/>
              </w:rPr>
              <w:t>Preço total  estimado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PUBLICIDADE, COLAGEM, LOCAÇÃO DE PLACA OUTDOOR, 15 DIAS, TAMANHO 9MTS X 3 MTS E CRIAÇÃO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55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778,90</w:t>
            </w:r>
          </w:p>
        </w:tc>
        <w:tc>
          <w:tcPr>
            <w:tcW w:w="1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42839,5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FAIXAS E BANNERS EM LONA COM IMPRESSÃO DIGITAL, COM ACABAMENTO EM ILHÓS OU MADEIRA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color w:val="000000"/>
                <w:sz w:val="20"/>
                <w:szCs w:val="20"/>
                <w:shd w:fill="auto" w:val="clear"/>
              </w:rPr>
              <w:t>140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33,99</w:t>
            </w:r>
          </w:p>
        </w:tc>
        <w:tc>
          <w:tcPr>
            <w:tcW w:w="1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4758,6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 DE CONFECÇÃO DE ADESIVOS COLORIDOS COM IMPRESSÃO DIGITAL E COLAGEM.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155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85,90</w:t>
            </w:r>
          </w:p>
        </w:tc>
        <w:tc>
          <w:tcPr>
            <w:tcW w:w="1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13314,5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 CONFECÇÃO DE ADESIVOS COLORIDOS COM IMPRESSÃO DIGITAL E COLAGEM EM VEÍCULOS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120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95,00</w:t>
            </w:r>
          </w:p>
        </w:tc>
        <w:tc>
          <w:tcPr>
            <w:tcW w:w="1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11400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PLACAS, INSTALADO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205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142,50</w:t>
            </w:r>
          </w:p>
        </w:tc>
        <w:tc>
          <w:tcPr>
            <w:tcW w:w="1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29212,5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REFORMAS DE PLACAS, INSTALADO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165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256,50</w:t>
            </w:r>
          </w:p>
        </w:tc>
        <w:tc>
          <w:tcPr>
            <w:tcW w:w="1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42322,5</w:t>
            </w:r>
          </w:p>
        </w:tc>
      </w:tr>
      <w:tr>
        <w:trPr/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SERVIÇO DE INSTALAÇÃO DE PELÍCULA DE CONTROLE SOLAR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fill="auto" w:val="clear"/>
              </w:rPr>
              <w:t>200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59,90</w:t>
            </w:r>
          </w:p>
        </w:tc>
        <w:tc>
          <w:tcPr>
            <w:tcW w:w="1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11980</w:t>
            </w:r>
          </w:p>
        </w:tc>
      </w:tr>
      <w:tr>
        <w:trPr/>
        <w:tc>
          <w:tcPr>
            <w:tcW w:w="828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rPrChange w:id="0" w:author="Autor desconhecido" w:date="2024-04-05T11:28:30Z"/>
              </w:rPr>
              <w:t>TOTAL GERAL ESTIMADO</w:t>
            </w:r>
          </w:p>
        </w:tc>
        <w:tc>
          <w:tcPr>
            <w:tcW w:w="1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R$ 155.827,60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bCs/>
          <w:color w:val="0000FF"/>
          <w:sz w:val="20"/>
          <w:szCs w:val="20"/>
        </w:rPr>
      </w:pPr>
      <w:r>
        <w:rPr>
          <w:rFonts w:cs="Arial" w:ascii="Verdana" w:hAnsi="Verdana"/>
          <w:b/>
          <w:bCs/>
          <w:color w:val="0000FF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12. JUSTIFICATIVA PARA O PARCELAMENTO OU NÃO DA SOLUÇÃO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12.1.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cs="Arial" w:ascii="Verdana" w:hAnsi="Verdana"/>
          <w:sz w:val="20"/>
          <w:szCs w:val="20"/>
          <w:shd w:fill="auto" w:val="clear"/>
        </w:rPr>
        <w:t>07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itens,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>R$ 155.827,60</w:t>
      </w:r>
      <w:del w:id="42" w:author="Autor desconhecido" w:date="2023-11-22T15:59:23Z">
        <w:r>
          <w:rPr>
            <w:rFonts w:eastAsia="Arial" w:cs="Arial" w:ascii="Verdana" w:hAnsi="Verdana"/>
            <w:b/>
            <w:sz w:val="20"/>
            <w:szCs w:val="20"/>
            <w:shd w:fill="auto" w:val="clear"/>
          </w:rPr>
          <w:delText>R$ 3.700,00</w:delText>
        </w:r>
      </w:del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>menor preço unitário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  <w:shd w:fill="FFFF00" w:val="clear"/>
        </w:rPr>
      </w:pPr>
      <w:r>
        <w:rPr>
          <w:rFonts w:cs="Arial" w:ascii="Verdana" w:hAnsi="Verdana"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13.1.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pilar a melhoria no atendimento ao cidadão, bem como garantir qualidade na realização dos eventos e treinamentos com a melhor divulgação das ações realizadas no município.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br/>
        <w:t>15.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15.1.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A Administração Pública contará com a Secretaria Municipal de Administração e Secretarias requisitantes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responsável por acompanhar a prestação dos serviços,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recebimento e conferência das especificações contidas no </w:t>
      </w:r>
      <w:ins w:id="50" w:author="Autor desconhecido" w:date="2023-11-22T15:59:55Z">
        <w:r>
          <w:rPr>
            <w:rFonts w:cs="Arial" w:ascii="Verdana" w:hAnsi="Verdana"/>
            <w:b w:val="false"/>
            <w:bCs w:val="false"/>
            <w:sz w:val="20"/>
            <w:szCs w:val="20"/>
            <w:shd w:fill="auto" w:val="clear"/>
          </w:rPr>
          <w:t>p</w:t>
        </w:r>
      </w:ins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Não se verifica impactos ambientais da contratação.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DECLARAÇÕES DE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17.3.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18. JUSTIFICATIVAS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shd w:fill="auto" w:val="clear"/>
        </w:rPr>
        <w:t xml:space="preserve">Considerando a necessidade de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divulgação constante dos eventos e serviços de interesse da sociedade, tais como campanhas de vacinação, divulgação de ações sociais e interesse coletivo, identidade visual de carros (ambulância, carros oficiais) entre outros no município de São Gabriel da Palha</w:t>
      </w:r>
      <w:del w:id="51" w:author="Autor desconhecido" w:date="2024-04-05T11:31:14Z">
        <w:r>
          <w:rPr>
            <w:rFonts w:cs="Arial" w:ascii="Verdana" w:hAnsi="Verdana"/>
            <w:sz w:val="20"/>
            <w:szCs w:val="20"/>
            <w:shd w:fill="auto" w:val="clear"/>
          </w:rPr>
          <w:delText>um</w:delText>
        </w:r>
      </w:del>
      <w:del w:id="52" w:author="Autor desconhecido" w:date="2024-04-05T11:32:47Z">
        <w:r>
          <w:rPr>
            <w:rFonts w:cs="Arial" w:ascii="Verdana" w:hAnsi="Verdana"/>
            <w:sz w:val="20"/>
            <w:szCs w:val="20"/>
            <w:shd w:fill="auto" w:val="clear"/>
          </w:rPr>
          <w:delText xml:space="preserve"> ambiente de trabalho devidamente climatizado, com um sistema de refrigeração eficiente, que não prejudique os andamentos dos trabalhos, queima de equipamento de alto custo e perda de informações importantes</w:delText>
        </w:r>
      </w:del>
      <w:r>
        <w:rPr>
          <w:rFonts w:cs="Arial" w:ascii="Verdana" w:hAnsi="Verdana"/>
          <w:sz w:val="20"/>
          <w:szCs w:val="20"/>
          <w:shd w:fill="auto" w:val="clear"/>
        </w:rPr>
        <w:t>, decidiu-se pela aquisição do serviço.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12 de junho</w:t>
      </w:r>
      <w:del w:id="53" w:author="Autor desconhecido" w:date="2024-04-05T11:33:09Z">
        <w:r>
          <w:rPr>
            <w:rFonts w:cs="Arial" w:ascii="Verdana" w:hAnsi="Verdana"/>
            <w:sz w:val="20"/>
            <w:szCs w:val="20"/>
          </w:rPr>
          <w:delText>janeiro</w:delText>
        </w:r>
      </w:del>
      <w:r>
        <w:rPr>
          <w:rFonts w:cs="Arial" w:ascii="Verdana" w:hAnsi="Verdana"/>
          <w:sz w:val="20"/>
          <w:szCs w:val="20"/>
        </w:rPr>
        <w:t xml:space="preserve"> de 20</w:t>
      </w:r>
      <w:ins w:id="54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>6</w:t>
      </w:r>
      <w:del w:id="55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19.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Fabrício Cristian Basto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Administrador Reg. CRA nº 9009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Mat</w:t>
            </w:r>
            <w:ins w:id="56" w:author="Autor desconhecido" w:date="2024-04-05T11:36:48Z">
              <w:r>
                <w:rPr>
                  <w:rFonts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t>rícula</w:t>
              </w:r>
            </w:ins>
            <w:del w:id="57" w:author="Autor desconhecido" w:date="2024-04-05T11:36:48Z">
              <w:r>
                <w:rPr>
                  <w:rFonts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delText>.</w:delText>
              </w:r>
            </w:del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 nº 3907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bCs/>
                <w:color w:val="000000"/>
                <w:sz w:val="20"/>
                <w:szCs w:val="20"/>
              </w:rPr>
              <w:t>Francieli Da Rocha Avila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2" w:name="_GoBack"/>
            <w:bookmarkEnd w:id="2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Administração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Matrícula nº 3459</w:t>
            </w:r>
            <w:del w:id="58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60" w:author="Autor desconhecido" w:date="2023-11-27T16:21:43Z"/>
      </w:rPr>
    </w:pPr>
    <w:ins w:id="59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61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Fone/Fax (027) 3727-1366 | E-mail: administracao@saogabriel.es.gov.br</w:t>
      </w:r>
    </w:ins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63" w:author="Autor desconhecido" w:date="2023-11-27T16:21:43Z"/>
      </w:rPr>
    </w:pPr>
    <w:ins w:id="62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64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Fone/Fax (027) 3727-1366 | E-mail: administracao@saogabriel.es.gov.br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Administração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Administração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vanish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vanish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vanish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Application>LibreOffice/24.2.7.2$Windows_X86_64 LibreOffice_project/ee3885777aa7032db5a9b65deec9457448a91162</Application>
  <AppVersion>15.0000</AppVersion>
  <Pages>4</Pages>
  <Words>1197</Words>
  <Characters>6877</Characters>
  <CharactersWithSpaces>7945</CharactersWithSpaces>
  <Paragraphs>137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2026-07-13T13:58:49Z</cp:lastPrinted>
  <dcterms:modified xsi:type="dcterms:W3CDTF">2026-08-21T09:07:59Z</dcterms:modified>
  <cp:revision>174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